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346"/>
        <w:gridCol w:w="5070"/>
        <w:gridCol w:w="346"/>
      </w:tblGrid>
      <w:tr w:rsidR="00016C9D" w:rsidRPr="00921DAE" w:rsidTr="00016C9D">
        <w:trPr>
          <w:trHeight w:val="892"/>
          <w:jc w:val="center"/>
          <w:ins w:id="0" w:author="Huynh Minh" w:date="2021-01-21T10:10:00Z"/>
        </w:trPr>
        <w:tc>
          <w:tcPr>
            <w:tcW w:w="4320" w:type="dxa"/>
            <w:gridSpan w:val="2"/>
          </w:tcPr>
          <w:p w:rsidR="00016C9D" w:rsidRPr="00117282" w:rsidRDefault="00016C9D" w:rsidP="00ED3E12">
            <w:pPr>
              <w:tabs>
                <w:tab w:val="left" w:pos="720"/>
              </w:tabs>
              <w:ind w:firstLine="20"/>
              <w:jc w:val="left"/>
              <w:rPr>
                <w:ins w:id="1" w:author="Huynh Minh" w:date="2021-01-21T10:10:00Z"/>
                <w:b/>
                <w:noProof/>
              </w:rPr>
            </w:pPr>
            <w:ins w:id="2" w:author="Huynh Minh" w:date="2021-01-21T10:10:00Z">
              <w:r w:rsidRPr="00117282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4384" behindDoc="0" locked="0" layoutInCell="1" allowOverlap="1" wp14:anchorId="3B28B21C" wp14:editId="2345B424">
                        <wp:simplePos x="0" y="0"/>
                        <wp:positionH relativeFrom="column">
                          <wp:posOffset>690880</wp:posOffset>
                        </wp:positionH>
                        <wp:positionV relativeFrom="paragraph">
                          <wp:posOffset>454660</wp:posOffset>
                        </wp:positionV>
                        <wp:extent cx="1168400" cy="0"/>
                        <wp:effectExtent l="0" t="0" r="31750" b="19050"/>
                        <wp:wrapNone/>
                        <wp:docPr id="6" name="Straight Connector 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168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</wp:anchor>
                    </w:drawing>
                  </mc:Choice>
                  <mc:Fallback>
                    <w:pict>
                      <v:line w14:anchorId="573E924C" id="Straight Connector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AZpWrwzQEAAAMEAAAOAAAA&#10;AAAAAAAAAAAAAC4CAABkcnMvZTJvRG9jLnhtbFBLAQItABQABgAIAAAAIQAvN31c3AAAAAkBAAAP&#10;AAAAAAAAAAAAAAAAACcEAABkcnMvZG93bnJldi54bWxQSwUGAAAAAAQABADzAAAAMAUAAAAA&#10;" strokecolor="black [3213]"/>
                    </w:pict>
                  </mc:Fallback>
                </mc:AlternateContent>
              </w:r>
              <w:r w:rsidRPr="00117282">
                <w:rPr>
                  <w:b/>
                  <w:noProof/>
                </w:rPr>
                <w:t xml:space="preserve">SỞ GD&amp;ĐT/UBND QUẬN </w:t>
              </w:r>
              <w:r w:rsidRPr="00ED3E12">
                <w:rPr>
                  <w:bCs/>
                  <w:noProof/>
                </w:rPr>
                <w:t>................</w:t>
              </w:r>
              <w:r w:rsidRPr="00117282">
                <w:rPr>
                  <w:b/>
                  <w:noProof/>
                </w:rPr>
                <w:br/>
                <w:t xml:space="preserve">TRƯỜNG </w:t>
              </w:r>
              <w:r w:rsidRPr="00ED3E12">
                <w:rPr>
                  <w:bCs/>
                  <w:noProof/>
                </w:rPr>
                <w:t>..............................................</w:t>
              </w:r>
            </w:ins>
          </w:p>
        </w:tc>
        <w:tc>
          <w:tcPr>
            <w:tcW w:w="5416" w:type="dxa"/>
            <w:gridSpan w:val="2"/>
          </w:tcPr>
          <w:p w:rsidR="00016C9D" w:rsidRPr="00921DAE" w:rsidRDefault="00016C9D" w:rsidP="00ED3E12">
            <w:pPr>
              <w:ind w:left="-99" w:firstLine="9"/>
              <w:jc w:val="center"/>
              <w:rPr>
                <w:ins w:id="3" w:author="Huynh Minh" w:date="2021-01-21T10:10:00Z"/>
                <w:b/>
                <w:noProof/>
              </w:rPr>
            </w:pPr>
            <w:ins w:id="4" w:author="Huynh Minh" w:date="2021-01-21T10:10:00Z">
              <w:r w:rsidRPr="00921DAE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3360" behindDoc="0" locked="0" layoutInCell="1" allowOverlap="1" wp14:anchorId="441C85FF" wp14:editId="154D54F7">
                        <wp:simplePos x="0" y="0"/>
                        <wp:positionH relativeFrom="column">
                          <wp:posOffset>718820</wp:posOffset>
                        </wp:positionH>
                        <wp:positionV relativeFrom="paragraph">
                          <wp:posOffset>461010</wp:posOffset>
                        </wp:positionV>
                        <wp:extent cx="1891665" cy="0"/>
                        <wp:effectExtent l="0" t="0" r="0" b="0"/>
                        <wp:wrapNone/>
                        <wp:docPr id="7" name=" 1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/>
                              </wps:cNvCnPr>
                              <wps:spPr bwMode="auto">
                                <a:xfrm>
                                  <a:off x="0" y="0"/>
                                  <a:ext cx="18916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type w14:anchorId="2B208343"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DuuwEAAF4DAAAOAAAAZHJzL2Uyb0RvYy54bWysU02P2yAQvVfqf0DcG8dRk+5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3/wJkDm0bE6vf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9rA7rsBAABeAwAADgAAAAAAAAAAAAAAAAAuAgAAZHJz&#10;L2Uyb0RvYy54bWxQSwECLQAUAAYACAAAACEAcrIK8t0AAAAJAQAADwAAAAAAAAAAAAAAAAAVBAAA&#10;ZHJzL2Rvd25yZXYueG1sUEsFBgAAAAAEAAQA8wAAAB8FAAAAAA==&#10;">
                        <o:lock v:ext="edit" shapetype="f"/>
                      </v:shape>
                    </w:pict>
                  </mc:Fallback>
                </mc:AlternateContent>
              </w:r>
              <w:r w:rsidRPr="00117282">
                <w:rPr>
                  <w:b/>
                  <w:noProof/>
                </w:rPr>
                <w:t>CỘNG HÒA XÃ HỘI CHỦ NGHĨA VIỆT NAM</w:t>
              </w:r>
              <w:r w:rsidRPr="00921DAE">
                <w:rPr>
                  <w:b/>
                  <w:noProof/>
                </w:rPr>
                <w:br/>
              </w:r>
              <w:r w:rsidRPr="00117282">
                <w:rPr>
                  <w:b/>
                  <w:noProof/>
                </w:rPr>
                <w:t>Độc lập - Tự do - Hạnh phúc</w:t>
              </w:r>
            </w:ins>
          </w:p>
        </w:tc>
      </w:tr>
      <w:bookmarkStart w:id="5" w:name="_Hlk53313438"/>
      <w:bookmarkStart w:id="6" w:name="_GoBack"/>
      <w:bookmarkEnd w:id="6"/>
      <w:tr w:rsidR="008A3228" w:rsidRPr="00921DAE" w:rsidDel="00016C9D" w:rsidTr="00016C9D">
        <w:trPr>
          <w:gridAfter w:val="1"/>
          <w:wAfter w:w="346" w:type="dxa"/>
          <w:trHeight w:val="892"/>
          <w:jc w:val="center"/>
          <w:del w:id="7" w:author="Huynh Minh" w:date="2021-01-21T10:10:00Z"/>
        </w:trPr>
        <w:tc>
          <w:tcPr>
            <w:tcW w:w="3974" w:type="dxa"/>
          </w:tcPr>
          <w:p w:rsidR="008A3228" w:rsidRPr="00921DAE" w:rsidDel="00016C9D" w:rsidRDefault="00875C18" w:rsidP="00BA487E">
            <w:pPr>
              <w:tabs>
                <w:tab w:val="left" w:pos="720"/>
              </w:tabs>
              <w:ind w:firstLine="20"/>
              <w:jc w:val="center"/>
              <w:rPr>
                <w:del w:id="8" w:author="Huynh Minh" w:date="2021-01-21T10:10:00Z"/>
              </w:rPr>
            </w:pPr>
            <w:del w:id="9" w:author="Huynh Minh" w:date="2021-01-21T10:10:00Z">
              <w:r w:rsidDel="00016C9D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1312" behindDoc="0" locked="0" layoutInCell="1" allowOverlap="1" wp14:anchorId="688DE488" wp14:editId="26851671">
                        <wp:simplePos x="0" y="0"/>
                        <wp:positionH relativeFrom="column">
                          <wp:posOffset>772795</wp:posOffset>
                        </wp:positionH>
                        <wp:positionV relativeFrom="paragraph">
                          <wp:posOffset>441960</wp:posOffset>
                        </wp:positionV>
                        <wp:extent cx="1168400" cy="0"/>
                        <wp:effectExtent l="0" t="0" r="31750" b="19050"/>
                        <wp:wrapNone/>
                        <wp:docPr id="1" name="Straight Connector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168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w14:anchorId="71294F0D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5pt,34.8pt" to="152.8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" strokecolor="black [3213]"/>
                    </w:pict>
                  </mc:Fallback>
                </mc:AlternateContent>
              </w:r>
              <w:r w:rsidR="008A3228" w:rsidDel="00016C9D">
                <w:delText xml:space="preserve">SỞ/PHÒNG GD-ĐT </w:delText>
              </w:r>
              <w:r w:rsidR="008A3228" w:rsidRPr="00BE5D00" w:rsidDel="00016C9D">
                <w:rPr>
                  <w:sz w:val="14"/>
                </w:rPr>
                <w:delText>................................</w:delText>
              </w:r>
              <w:r w:rsidR="008A3228" w:rsidRPr="00921DAE" w:rsidDel="00016C9D">
                <w:br/>
              </w:r>
              <w:r w:rsidR="008A3228" w:rsidRPr="000E2914" w:rsidDel="00016C9D">
                <w:rPr>
                  <w:b/>
                  <w:bCs/>
                </w:rPr>
                <w:delText>TRƯỜNG</w:delText>
              </w:r>
              <w:r w:rsidR="008A3228" w:rsidRPr="00D32CA9" w:rsidDel="00016C9D">
                <w:delText xml:space="preserve"> </w:delText>
              </w:r>
              <w:r w:rsidR="008A3228" w:rsidRPr="00D32CA9" w:rsidDel="00016C9D">
                <w:rPr>
                  <w:sz w:val="14"/>
                </w:rPr>
                <w:delText>......................................................................</w:delText>
              </w:r>
            </w:del>
          </w:p>
        </w:tc>
        <w:tc>
          <w:tcPr>
            <w:tcW w:w="5416" w:type="dxa"/>
            <w:gridSpan w:val="2"/>
          </w:tcPr>
          <w:p w:rsidR="008A3228" w:rsidRPr="00921DAE" w:rsidDel="00016C9D" w:rsidRDefault="008A3228" w:rsidP="00BA487E">
            <w:pPr>
              <w:ind w:left="-99" w:firstLine="9"/>
              <w:jc w:val="center"/>
              <w:rPr>
                <w:del w:id="10" w:author="Huynh Minh" w:date="2021-01-21T10:10:00Z"/>
                <w:b/>
              </w:rPr>
            </w:pPr>
            <w:del w:id="11" w:author="Huynh Minh" w:date="2021-01-21T10:10:00Z">
              <w:r w:rsidRPr="00921DAE" w:rsidDel="00016C9D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 wp14:anchorId="4C3AD34C" wp14:editId="07C8DD8F">
                        <wp:simplePos x="0" y="0"/>
                        <wp:positionH relativeFrom="column">
                          <wp:posOffset>718820</wp:posOffset>
                        </wp:positionH>
                        <wp:positionV relativeFrom="paragraph">
                          <wp:posOffset>461010</wp:posOffset>
                        </wp:positionV>
                        <wp:extent cx="1891665" cy="0"/>
                        <wp:effectExtent l="0" t="0" r="0" b="0"/>
                        <wp:wrapNone/>
                        <wp:docPr id="9" name=" 1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/>
                              </wps:cNvCnPr>
                              <wps:spPr bwMode="auto">
                                <a:xfrm>
                                  <a:off x="0" y="0"/>
                                  <a:ext cx="18916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 w14:anchorId="748C05D3" id=" 14" o:spid="_x0000_s1026" type="#_x0000_t32" style="position:absolute;margin-left:56.6pt;margin-top:36.3pt;width:148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d5wN9LsBAABeAwAADgAAAAAAAAAAAAAAAAAuAgAAZHJz&#10;L2Uyb0RvYy54bWxQSwECLQAUAAYACAAAACEAcrIK8t0AAAAJAQAADwAAAAAAAAAAAAAAAAAVBAAA&#10;ZHJzL2Rvd25yZXYueG1sUEsFBgAAAAAEAAQA8wAAAB8FAAAAAA==&#10;">
                        <o:lock v:ext="edit" shapetype="f"/>
                      </v:shape>
                    </w:pict>
                  </mc:Fallback>
                </mc:AlternateContent>
              </w:r>
              <w:r w:rsidRPr="00921DAE" w:rsidDel="00016C9D">
                <w:rPr>
                  <w:b/>
                  <w:spacing w:val="-20"/>
                </w:rPr>
                <w:delText>CỘNG HÒA XÃ HỘI CHỦ NGHĨA VIỆT NAM</w:delText>
              </w:r>
              <w:r w:rsidRPr="00921DAE" w:rsidDel="00016C9D">
                <w:rPr>
                  <w:b/>
                </w:rPr>
                <w:br/>
                <w:delText>Độc lập - Tự do - Hạnh phúc</w:delText>
              </w:r>
            </w:del>
          </w:p>
        </w:tc>
      </w:tr>
    </w:tbl>
    <w:bookmarkEnd w:id="5"/>
    <w:p w:rsidR="008E2FB2" w:rsidRPr="003E40C0" w:rsidRDefault="008E2FB2" w:rsidP="00BA487E">
      <w:pPr>
        <w:pStyle w:val="Heading1"/>
        <w:spacing w:before="240" w:after="240"/>
      </w:pPr>
      <w:r w:rsidRPr="003E40C0">
        <w:t xml:space="preserve">KẾT QUẢ </w:t>
      </w:r>
      <w:r>
        <w:t>BÀI THU HOẠCH T</w:t>
      </w:r>
      <w:r w:rsidR="00BD3ABB">
        <w:t>ÌM HIỂU THỰC TẾ GIÁO DỤC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323"/>
        <w:gridCol w:w="2268"/>
        <w:gridCol w:w="1559"/>
        <w:gridCol w:w="1701"/>
        <w:gridCol w:w="1269"/>
        <w:gridCol w:w="630"/>
        <w:tblGridChange w:id="12">
          <w:tblGrid>
            <w:gridCol w:w="515"/>
            <w:gridCol w:w="1323"/>
            <w:gridCol w:w="2268"/>
            <w:gridCol w:w="1559"/>
            <w:gridCol w:w="1701"/>
            <w:gridCol w:w="1269"/>
            <w:gridCol w:w="630"/>
          </w:tblGrid>
        </w:tblGridChange>
      </w:tblGrid>
      <w:tr w:rsidR="008E2FB2" w:rsidRPr="00F11CC2" w:rsidTr="00BA487E">
        <w:trPr>
          <w:trHeight w:val="360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FB2" w:rsidRPr="00BA487E" w:rsidRDefault="008E2FB2" w:rsidP="001C2A55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>TT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3ABB" w:rsidRDefault="008E2FB2" w:rsidP="001C2A55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 xml:space="preserve">Mã </w:t>
            </w:r>
          </w:p>
          <w:p w:rsidR="008E2FB2" w:rsidRPr="00BA487E" w:rsidRDefault="002B4A58" w:rsidP="001C2A55">
            <w:pPr>
              <w:pStyle w:val="Normal-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BD3ABB" w:rsidRPr="00BA487E">
              <w:rPr>
                <w:sz w:val="24"/>
                <w:szCs w:val="24"/>
              </w:rPr>
              <w:t>inh viên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FB2" w:rsidRPr="00BA487E" w:rsidRDefault="008E2FB2" w:rsidP="001C2A55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 xml:space="preserve">Họ và  tên </w:t>
            </w:r>
            <w:r w:rsidR="002B4A58">
              <w:rPr>
                <w:sz w:val="24"/>
                <w:szCs w:val="24"/>
              </w:rPr>
              <w:t>g</w:t>
            </w:r>
            <w:r w:rsidR="00BD3ABB" w:rsidRPr="00BA487E">
              <w:rPr>
                <w:sz w:val="24"/>
                <w:szCs w:val="24"/>
              </w:rPr>
              <w:t>iáo sinh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FB2" w:rsidRPr="00BA487E" w:rsidRDefault="008E2FB2" w:rsidP="001C2A55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>Ngày  sinh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FB2" w:rsidRPr="00BA487E" w:rsidRDefault="008E2FB2" w:rsidP="001C2A55">
            <w:pPr>
              <w:pStyle w:val="Normal-e"/>
              <w:rPr>
                <w:sz w:val="24"/>
                <w:szCs w:val="24"/>
              </w:rPr>
            </w:pPr>
          </w:p>
          <w:p w:rsidR="008E2FB2" w:rsidRPr="00BA487E" w:rsidRDefault="008E2FB2" w:rsidP="001C2A55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 xml:space="preserve">Ngành </w:t>
            </w:r>
          </w:p>
          <w:p w:rsidR="008E2FB2" w:rsidRPr="00BA487E" w:rsidRDefault="008E2FB2" w:rsidP="001C2A55">
            <w:pPr>
              <w:pStyle w:val="Normal-e"/>
              <w:rPr>
                <w:sz w:val="24"/>
                <w:szCs w:val="24"/>
              </w:rPr>
            </w:pP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FB2" w:rsidRPr="00BA487E" w:rsidRDefault="008E2FB2" w:rsidP="00BA487E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>Kết quả THTTGD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FB2" w:rsidRPr="00BA487E" w:rsidRDefault="008E2FB2" w:rsidP="001C2A55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>Ghi chú</w:t>
            </w:r>
          </w:p>
        </w:tc>
      </w:tr>
      <w:tr w:rsidR="008E2FB2" w:rsidRPr="00F11CC2" w:rsidTr="00EE7D52">
        <w:tblPrEx>
          <w:tblW w:w="92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" w:author="Đàm Minh Anh" w:date="2020-10-11T21:39:00Z">
            <w:tblPrEx>
              <w:tblW w:w="92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400"/>
          <w:jc w:val="center"/>
          <w:trPrChange w:id="14" w:author="Đàm Minh Anh" w:date="2020-10-11T21:39:00Z">
            <w:trPr>
              <w:trHeight w:val="400"/>
              <w:jc w:val="center"/>
            </w:trPr>
          </w:trPrChange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Đàm Minh Anh" w:date="2020-10-11T21:39:00Z">
              <w:tcPr>
                <w:tcW w:w="51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Đàm Minh Anh" w:date="2020-10-11T21:39:00Z">
              <w:tcPr>
                <w:tcW w:w="132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Đàm Minh Anh" w:date="2020-10-11T21:39:00Z">
              <w:tcPr>
                <w:tcW w:w="22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Đàm Minh Anh" w:date="2020-10-11T21:39:00Z">
              <w:tcPr>
                <w:tcW w:w="155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" w:author="Đàm Minh Anh" w:date="2020-10-11T21:39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Đàm Minh Anh" w:date="2020-10-11T21:39:00Z">
              <w:tcPr>
                <w:tcW w:w="126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Đàm Minh Anh" w:date="2020-10-11T21:39:00Z">
              <w:tcPr>
                <w:tcW w:w="63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8E2FB2" w:rsidRPr="00F11CC2" w:rsidTr="00BA487E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  <w:r w:rsidRPr="00F11CC2">
              <w:rPr>
                <w:sz w:val="20"/>
                <w:szCs w:val="20"/>
              </w:rPr>
              <w:t>.</w:t>
            </w: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E2FB2" w:rsidRPr="00F11CC2" w:rsidRDefault="008E2FB2" w:rsidP="001C2A55">
            <w:pPr>
              <w:pStyle w:val="Normal-e"/>
              <w:rPr>
                <w:sz w:val="20"/>
                <w:szCs w:val="20"/>
              </w:rPr>
            </w:pPr>
          </w:p>
        </w:tc>
      </w:tr>
    </w:tbl>
    <w:p w:rsidR="008E2FB2" w:rsidRDefault="008E2FB2" w:rsidP="008E2FB2">
      <w:pPr>
        <w:pStyle w:val="Normal-e"/>
      </w:pPr>
    </w:p>
    <w:p w:rsidR="008E2FB2" w:rsidRPr="003E40C0" w:rsidRDefault="008E2FB2" w:rsidP="00BA487E">
      <w:pPr>
        <w:pStyle w:val="Normal-1"/>
        <w:spacing w:after="120"/>
        <w:ind w:left="0" w:firstLine="29"/>
        <w:jc w:val="center"/>
      </w:pPr>
      <w:r w:rsidRPr="003E40C0">
        <w:t xml:space="preserve">Tổng kết danh sách này có </w:t>
      </w:r>
      <w:r w:rsidRPr="00F11CC2">
        <w:rPr>
          <w:sz w:val="14"/>
        </w:rPr>
        <w:t>...</w:t>
      </w:r>
      <w:r>
        <w:rPr>
          <w:sz w:val="14"/>
        </w:rPr>
        <w:t>....</w:t>
      </w:r>
      <w:r w:rsidRPr="00F11CC2">
        <w:rPr>
          <w:sz w:val="14"/>
        </w:rPr>
        <w:t>.........</w:t>
      </w:r>
      <w:r w:rsidRPr="00F11CC2">
        <w:t xml:space="preserve"> </w:t>
      </w:r>
      <w:r w:rsidR="00E467D5">
        <w:t>g</w:t>
      </w:r>
      <w:r w:rsidR="00BD3ABB">
        <w:t>iáo sinh</w:t>
      </w:r>
      <w:r w:rsidR="00BA487E">
        <w:t>.</w:t>
      </w:r>
    </w:p>
    <w:p w:rsidR="008E2FB2" w:rsidRPr="00BA487E" w:rsidRDefault="00BA487E" w:rsidP="00BA487E">
      <w:pPr>
        <w:pStyle w:val="Normal-1"/>
        <w:ind w:left="0" w:firstLine="0"/>
        <w:rPr>
          <w:iCs/>
        </w:rPr>
      </w:pPr>
      <w:r w:rsidRPr="00BA487E">
        <w:rPr>
          <w:i/>
          <w:iCs/>
        </w:rPr>
        <w:t>Ghi chú</w:t>
      </w:r>
      <w:r w:rsidR="008E2FB2" w:rsidRPr="00BA487E">
        <w:rPr>
          <w:i/>
          <w:iCs/>
        </w:rPr>
        <w:t>:</w:t>
      </w:r>
      <w:r w:rsidR="008E2FB2" w:rsidRPr="00BA487E">
        <w:rPr>
          <w:iCs/>
        </w:rPr>
        <w:t xml:space="preserve"> </w:t>
      </w:r>
      <w:r w:rsidRPr="00BA487E">
        <w:rPr>
          <w:iCs/>
        </w:rPr>
        <w:t xml:space="preserve">Kết quả đánh giá THTTGD </w:t>
      </w:r>
      <w:r w:rsidR="008E2FB2" w:rsidRPr="00BA487E">
        <w:rPr>
          <w:iCs/>
        </w:rPr>
        <w:t>được làm tròn đến 1 chữ số thập phận (ví dụ:7,1; 8,2; 9,3...)</w:t>
      </w:r>
      <w:r>
        <w:rPr>
          <w:iCs/>
        </w:rPr>
        <w:t>.</w:t>
      </w:r>
    </w:p>
    <w:p w:rsidR="008E2FB2" w:rsidRPr="00F11CC2" w:rsidRDefault="008E2FB2" w:rsidP="008E2FB2">
      <w:pPr>
        <w:pStyle w:val="Normal-1"/>
        <w:rPr>
          <w:sz w:val="24"/>
        </w:rPr>
      </w:pPr>
    </w:p>
    <w:p w:rsidR="008E2FB2" w:rsidRDefault="008E2FB2" w:rsidP="008E2FB2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  <w:t>………………</w:t>
      </w:r>
      <w:r w:rsidRPr="00F20F2E">
        <w:rPr>
          <w:i/>
        </w:rPr>
        <w:t xml:space="preserve">, ngày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tháng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năm </w:t>
      </w:r>
      <w:r w:rsidRPr="00F20F2E">
        <w:rPr>
          <w:i/>
          <w:sz w:val="14"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  <w:t xml:space="preserve">TRƯỞNG BAN </w:t>
      </w:r>
      <w:r>
        <w:rPr>
          <w:b/>
        </w:rPr>
        <w:t>ĐIỀU HÀNH</w:t>
      </w:r>
      <w:r w:rsidRPr="00F20F2E">
        <w:rPr>
          <w:b/>
        </w:rPr>
        <w:br/>
      </w:r>
      <w:r>
        <w:tab/>
      </w:r>
      <w:r>
        <w:tab/>
      </w:r>
      <w:r w:rsidRPr="008E2FB2">
        <w:rPr>
          <w:i/>
          <w:iCs/>
        </w:rPr>
        <w:t>(</w:t>
      </w:r>
      <w:r w:rsidR="00F36273">
        <w:rPr>
          <w:i/>
          <w:iCs/>
        </w:rPr>
        <w:t>k</w:t>
      </w:r>
      <w:r w:rsidRPr="008E2FB2">
        <w:rPr>
          <w:i/>
          <w:iCs/>
        </w:rPr>
        <w:t>ý</w:t>
      </w:r>
      <w:r w:rsidR="00F36273">
        <w:rPr>
          <w:i/>
          <w:iCs/>
        </w:rPr>
        <w:t>, ghi họ</w:t>
      </w:r>
      <w:r w:rsidRPr="008E2FB2">
        <w:rPr>
          <w:i/>
          <w:iCs/>
        </w:rPr>
        <w:t xml:space="preserve"> tên và đóng dấu)</w:t>
      </w:r>
    </w:p>
    <w:p w:rsidR="002D7570" w:rsidRPr="008E2FB2" w:rsidRDefault="002D7570" w:rsidP="00BA487E">
      <w:pPr>
        <w:ind w:firstLine="0"/>
      </w:pPr>
    </w:p>
    <w:sectPr w:rsidR="002D7570" w:rsidRPr="008E2FB2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B44" w:rsidRDefault="00551B44" w:rsidP="00064238">
      <w:pPr>
        <w:spacing w:before="0" w:after="0" w:line="240" w:lineRule="auto"/>
      </w:pPr>
      <w:r>
        <w:separator/>
      </w:r>
    </w:p>
  </w:endnote>
  <w:endnote w:type="continuationSeparator" w:id="0">
    <w:p w:rsidR="00551B44" w:rsidRDefault="00551B44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B44" w:rsidRDefault="00551B44" w:rsidP="00064238">
      <w:pPr>
        <w:spacing w:before="0" w:after="0" w:line="240" w:lineRule="auto"/>
      </w:pPr>
      <w:r>
        <w:separator/>
      </w:r>
    </w:p>
  </w:footnote>
  <w:footnote w:type="continuationSeparator" w:id="0">
    <w:p w:rsidR="00551B44" w:rsidRDefault="00551B44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A1F" w:rsidRDefault="00213A1F">
    <w:pPr>
      <w:pStyle w:val="Header"/>
    </w:pPr>
  </w:p>
  <w:p w:rsidR="00064238" w:rsidRDefault="00213A1F">
    <w:pPr>
      <w:pStyle w:val="Header"/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 xml:space="preserve">Mẫu </w:t>
    </w:r>
    <w:r w:rsidR="00B915FD">
      <w:rPr>
        <w:i/>
        <w:iCs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ynh Minh">
    <w15:presenceInfo w15:providerId="None" w15:userId="Huynh Minh"/>
  </w15:person>
  <w15:person w15:author="Đàm Minh Anh">
    <w15:presenceInfo w15:providerId="None" w15:userId="Đàm Minh A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16C9D"/>
    <w:rsid w:val="0003741E"/>
    <w:rsid w:val="00064238"/>
    <w:rsid w:val="000A4C09"/>
    <w:rsid w:val="000E534E"/>
    <w:rsid w:val="000F647A"/>
    <w:rsid w:val="00143880"/>
    <w:rsid w:val="0016080F"/>
    <w:rsid w:val="001A06B1"/>
    <w:rsid w:val="00205F39"/>
    <w:rsid w:val="00213A1F"/>
    <w:rsid w:val="002370CC"/>
    <w:rsid w:val="002B4A58"/>
    <w:rsid w:val="002D7570"/>
    <w:rsid w:val="003317DA"/>
    <w:rsid w:val="0033442C"/>
    <w:rsid w:val="00350986"/>
    <w:rsid w:val="0036373A"/>
    <w:rsid w:val="003C5827"/>
    <w:rsid w:val="0041376A"/>
    <w:rsid w:val="00433489"/>
    <w:rsid w:val="004405FA"/>
    <w:rsid w:val="00442852"/>
    <w:rsid w:val="004A59CE"/>
    <w:rsid w:val="005315E8"/>
    <w:rsid w:val="00551B44"/>
    <w:rsid w:val="00573964"/>
    <w:rsid w:val="005847CD"/>
    <w:rsid w:val="005A03C2"/>
    <w:rsid w:val="00617381"/>
    <w:rsid w:val="0062091F"/>
    <w:rsid w:val="006B3DEA"/>
    <w:rsid w:val="006F4787"/>
    <w:rsid w:val="007C7C21"/>
    <w:rsid w:val="0081136D"/>
    <w:rsid w:val="008506BC"/>
    <w:rsid w:val="0085405B"/>
    <w:rsid w:val="00875C18"/>
    <w:rsid w:val="008A3228"/>
    <w:rsid w:val="008E2FB2"/>
    <w:rsid w:val="008F622A"/>
    <w:rsid w:val="00A643FB"/>
    <w:rsid w:val="00A66D42"/>
    <w:rsid w:val="00A71956"/>
    <w:rsid w:val="00AF50D8"/>
    <w:rsid w:val="00B05E9A"/>
    <w:rsid w:val="00B915FD"/>
    <w:rsid w:val="00BA487E"/>
    <w:rsid w:val="00BD3ABB"/>
    <w:rsid w:val="00C308F6"/>
    <w:rsid w:val="00CC7974"/>
    <w:rsid w:val="00CE16F6"/>
    <w:rsid w:val="00D463EE"/>
    <w:rsid w:val="00DD3766"/>
    <w:rsid w:val="00E467D5"/>
    <w:rsid w:val="00E53354"/>
    <w:rsid w:val="00E60DD7"/>
    <w:rsid w:val="00E92E2F"/>
    <w:rsid w:val="00EB3B9B"/>
    <w:rsid w:val="00EB3C6A"/>
    <w:rsid w:val="00EC2F64"/>
    <w:rsid w:val="00EE3A38"/>
    <w:rsid w:val="00EE672C"/>
    <w:rsid w:val="00EE7D52"/>
    <w:rsid w:val="00F14EE6"/>
    <w:rsid w:val="00F36273"/>
    <w:rsid w:val="00F67BA5"/>
    <w:rsid w:val="00F91BEB"/>
    <w:rsid w:val="00FF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16</cp:revision>
  <dcterms:created xsi:type="dcterms:W3CDTF">2020-09-16T08:19:00Z</dcterms:created>
  <dcterms:modified xsi:type="dcterms:W3CDTF">2021-01-21T03:11:00Z</dcterms:modified>
</cp:coreProperties>
</file>